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OLE_LINK3"/>
      <w:bookmarkStart w:id="3" w:name="_Toc193024528"/>
      <w:r>
        <w:rPr>
          <w:rFonts w:ascii="Arial" w:hAnsi="Arial" w:cs="Arial"/>
          <w:b/>
          <w:sz w:val="24"/>
          <w:szCs w:val="24"/>
        </w:rPr>
        <w:t>3GPP TSG-RAN WG4 Meeting # 106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-bis-e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</w:t>
      </w:r>
      <w:r>
        <w:rPr>
          <w:rFonts w:ascii="Arial" w:hAnsi="Arial" w:cs="Arial"/>
          <w:b/>
          <w:sz w:val="24"/>
          <w:szCs w:val="24"/>
        </w:rPr>
        <w:t>R4-23</w:t>
      </w:r>
      <w:r>
        <w:rPr>
          <w:rFonts w:hint="eastAsia" w:ascii="Arial" w:hAnsi="Arial" w:cs="Arial"/>
          <w:b/>
          <w:sz w:val="24"/>
          <w:szCs w:val="24"/>
        </w:rPr>
        <w:t>04470</w:t>
      </w:r>
    </w:p>
    <w:p>
      <w:pPr>
        <w:pStyle w:val="53"/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cs="Arial"/>
          <w:b/>
          <w:sz w:val="24"/>
          <w:szCs w:val="24"/>
          <w:lang w:val="en-US" w:eastAsia="zh-CN"/>
        </w:rPr>
        <w:t>Online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April 17- April 26</w:t>
      </w:r>
      <w:bookmarkStart w:id="9" w:name="_GoBack"/>
      <w:bookmarkEnd w:id="9"/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cs="Arial"/>
          <w:b/>
          <w:sz w:val="24"/>
          <w:szCs w:val="24"/>
          <w:lang w:val="en-US" w:eastAsia="zh-CN"/>
        </w:rPr>
        <w:t>3</w:t>
      </w:r>
    </w:p>
    <w:bookmarkEnd w:id="2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China Unicom</w:t>
      </w:r>
    </w:p>
    <w:p>
      <w:pPr>
        <w:pStyle w:val="53"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TR38.899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 xml:space="preserve"> Correction of Note 8 under CA configuration table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4.21.2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4"/>
          <w:szCs w:val="24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was approved in RAN4-106 meeting to capture analysis for CA_n3A-n78A with PC2 on n3 carrier. However, the Note 8 under the CA configuration was mistakenly written as 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“</w:t>
      </w:r>
      <w:r>
        <w:rPr>
          <w:rFonts w:hint="eastAsia" w:eastAsia="等线"/>
          <w:lang w:eastAsia="zh-CN"/>
        </w:rPr>
        <w:t>Applicable w</w:t>
      </w:r>
      <w:r>
        <w:rPr>
          <w:rFonts w:eastAsia="等线"/>
          <w:lang w:eastAsia="zh-CN"/>
        </w:rPr>
        <w:t xml:space="preserve">hen dynamic </w:t>
      </w:r>
      <w:r>
        <w:rPr>
          <w:rFonts w:hint="eastAsia" w:eastAsia="等线"/>
          <w:lang w:eastAsia="zh-CN"/>
        </w:rPr>
        <w:t xml:space="preserve">Tx </w:t>
      </w:r>
      <w:r>
        <w:rPr>
          <w:rFonts w:eastAsia="等线"/>
        </w:rPr>
        <w:t>switching is conducted</w:t>
      </w:r>
      <w:r>
        <w:rPr>
          <w:rFonts w:hint="eastAsia" w:eastAsia="等线"/>
          <w:lang w:eastAsia="zh-CN"/>
        </w:rPr>
        <w:t xml:space="preserve">. The DL interruption requirement is </w:t>
      </w:r>
      <w:r>
        <w:rPr>
          <w:rFonts w:eastAsia="等线"/>
          <w:lang w:eastAsia="zh-CN"/>
        </w:rPr>
        <w:t>specified</w:t>
      </w:r>
      <w:r>
        <w:rPr>
          <w:rFonts w:hint="eastAsia" w:eastAsia="等线"/>
          <w:lang w:eastAsia="zh-CN"/>
        </w:rPr>
        <w:t xml:space="preserve"> in </w:t>
      </w:r>
      <w:r>
        <w:rPr>
          <w:rFonts w:eastAsia="等线"/>
          <w:lang w:eastAsia="zh-CN"/>
        </w:rPr>
        <w:t>clause</w:t>
      </w:r>
      <w:r>
        <w:rPr>
          <w:rFonts w:hint="eastAsia" w:eastAsia="等线"/>
          <w:lang w:eastAsia="zh-CN"/>
        </w:rPr>
        <w:t xml:space="preserve"> 8.2.2.2.10 of 38.133 [13]</w:t>
      </w:r>
      <w:r>
        <w:rPr>
          <w:rFonts w:eastAsia="等线"/>
          <w:lang w:eastAsia="zh-CN"/>
        </w:rPr>
        <w:t>.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”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, which should be corrected to 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“</w:t>
      </w:r>
      <w:r>
        <w:rPr>
          <w:rFonts w:hint="eastAsia" w:eastAsia="等线"/>
          <w:lang w:eastAsia="zh-CN"/>
        </w:rPr>
        <w:t>Power Class 2 is allowed for this uplink combination or single uplink carrier in this downlink/uplink combination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”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Chars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This TP proposed to correct the notes for [1].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jc w:val="left"/>
        <w:rPr>
          <w:rFonts w:hint="default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TR38.850, Rel-18 High power UE (power class 2) for FR1 NR FDD band in UL of NR inter-band CA/DC combinations with y bands downlink (y=2,3,4,5,6) and x bands uplink (x=1)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; (Release 18), v0.1.0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3"/>
    <w:p>
      <w:pPr>
        <w:jc w:val="center"/>
        <w:rPr>
          <w:b/>
          <w:bCs/>
          <w:color w:val="auto"/>
          <w:sz w:val="36"/>
          <w:lang w:val="en-US"/>
        </w:rPr>
      </w:pPr>
      <w:bookmarkStart w:id="4" w:name="_Toc382471341"/>
      <w:bookmarkStart w:id="5" w:name="_Toc382471338"/>
      <w:bookmarkStart w:id="6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hint="default" w:ascii="Arial" w:hAnsi="Arial" w:eastAsia="等线" w:cs="Times New Roman"/>
          <w:sz w:val="36"/>
          <w:lang w:val="en-US" w:eastAsia="zh-CN" w:bidi="ar-SA"/>
        </w:rPr>
      </w:pPr>
      <w:bookmarkStart w:id="7" w:name="_Toc3991"/>
      <w:r>
        <w:rPr>
          <w:rFonts w:hint="eastAsia" w:ascii="Arial" w:hAnsi="Arial" w:eastAsia="等线" w:cs="Times New Roman"/>
          <w:sz w:val="36"/>
          <w:lang w:val="en-GB" w:eastAsia="zh-CN" w:bidi="ar-SA"/>
        </w:rPr>
        <w:t>5</w:t>
      </w:r>
      <w:r>
        <w:rPr>
          <w:rFonts w:ascii="Arial" w:hAnsi="Arial" w:eastAsia="等线" w:cs="Times New Roman"/>
          <w:sz w:val="36"/>
          <w:lang w:val="en-GB" w:eastAsia="en-US" w:bidi="ar-SA"/>
        </w:rPr>
        <w:tab/>
      </w:r>
      <w:r>
        <w:rPr>
          <w:rFonts w:ascii="Arial" w:hAnsi="Arial" w:eastAsia="等线" w:cs="Times New Roman"/>
          <w:sz w:val="36"/>
          <w:lang w:val="en-GB" w:eastAsia="en-US" w:bidi="ar-SA"/>
        </w:rPr>
        <w:t xml:space="preserve">High </w:t>
      </w:r>
      <w:r>
        <w:rPr>
          <w:rFonts w:hint="eastAsia" w:ascii="Arial" w:hAnsi="Arial" w:eastAsia="等线" w:cs="Times New Roman"/>
          <w:sz w:val="36"/>
          <w:lang w:val="en-GB" w:eastAsia="zh-CN" w:bidi="ar-SA"/>
        </w:rPr>
        <w:t xml:space="preserve">Power </w:t>
      </w:r>
      <w:r>
        <w:rPr>
          <w:rFonts w:ascii="Arial" w:hAnsi="Arial" w:eastAsia="等线" w:cs="Times New Roman"/>
          <w:sz w:val="36"/>
          <w:lang w:val="en-GB" w:eastAsia="zh-CN" w:bidi="ar-SA"/>
        </w:rPr>
        <w:t>UE</w:t>
      </w:r>
      <w:r>
        <w:rPr>
          <w:rFonts w:hint="eastAsia" w:ascii="Arial" w:hAnsi="Arial" w:eastAsia="等线" w:cs="Times New Roman"/>
          <w:sz w:val="36"/>
          <w:lang w:val="en-GB" w:eastAsia="zh-CN" w:bidi="ar-SA"/>
        </w:rPr>
        <w:t xml:space="preserve"> </w:t>
      </w:r>
      <w:r>
        <w:rPr>
          <w:rFonts w:hint="eastAsia" w:ascii="Arial" w:hAnsi="Arial" w:eastAsia="等线" w:cs="Times New Roman"/>
          <w:sz w:val="36"/>
          <w:lang w:val="en-US" w:eastAsia="zh-CN" w:bidi="ar-SA"/>
        </w:rPr>
        <w:t>for Inter-band UL CA with PC2 on single FDD band</w:t>
      </w:r>
      <w:bookmarkEnd w:id="7"/>
    </w:p>
    <w:p>
      <w:pPr>
        <w:keepNext/>
        <w:keepLines/>
        <w:numPr>
          <w:ilvl w:val="1"/>
          <w:numId w:val="0"/>
        </w:numPr>
        <w:pBdr>
          <w:top w:val="none" w:color="auto" w:sz="0" w:space="0"/>
        </w:pBdr>
        <w:spacing w:before="180" w:after="180"/>
        <w:ind w:left="1134" w:leftChars="0" w:hanging="1134"/>
        <w:outlineLvl w:val="1"/>
        <w:rPr>
          <w:rFonts w:hint="default" w:ascii="Arial" w:hAnsi="Arial" w:eastAsia="等线" w:cs="Times New Roman"/>
          <w:sz w:val="32"/>
          <w:lang w:val="en-US" w:eastAsia="zh-CN" w:bidi="ar-SA"/>
        </w:rPr>
      </w:pPr>
      <w:bookmarkStart w:id="8" w:name="_Toc32647"/>
      <w:r>
        <w:rPr>
          <w:rFonts w:hint="eastAsia" w:ascii="Arial" w:hAnsi="Arial" w:eastAsia="等线" w:cs="Times New Roman"/>
          <w:sz w:val="32"/>
          <w:lang w:val="en-GB" w:eastAsia="zh-CN" w:bidi="ar-SA"/>
        </w:rPr>
        <w:t>5</w:t>
      </w:r>
      <w:r>
        <w:rPr>
          <w:rFonts w:ascii="Arial" w:hAnsi="Arial" w:eastAsia="等线" w:cs="Times New Roman"/>
          <w:sz w:val="32"/>
          <w:lang w:val="en-GB" w:eastAsia="en-US" w:bidi="ar-SA"/>
        </w:rPr>
        <w:t>.</w:t>
      </w:r>
      <w:r>
        <w:rPr>
          <w:rFonts w:hint="eastAsia" w:ascii="Arial" w:hAnsi="Arial" w:eastAsia="等线" w:cs="Times New Roman"/>
          <w:sz w:val="32"/>
          <w:lang w:val="en-US" w:eastAsia="zh-CN" w:bidi="ar-SA"/>
        </w:rPr>
        <w:t>1</w:t>
      </w:r>
      <w:r>
        <w:rPr>
          <w:rFonts w:ascii="Arial" w:hAnsi="Arial" w:eastAsia="等线" w:cs="Times New Roman"/>
          <w:sz w:val="32"/>
          <w:lang w:val="en-GB" w:eastAsia="en-US" w:bidi="ar-SA"/>
        </w:rPr>
        <w:tab/>
      </w:r>
      <w:r>
        <w:rPr>
          <w:rFonts w:hint="eastAsia" w:ascii="Arial" w:hAnsi="Arial" w:eastAsia="等线" w:cs="Times New Roman"/>
          <w:sz w:val="32"/>
          <w:lang w:val="en-US" w:eastAsia="zh-CN" w:bidi="ar-SA"/>
        </w:rPr>
        <w:t>CA_n1A-n78A</w:t>
      </w:r>
    </w:p>
    <w:p>
      <w:pPr>
        <w:keepNext/>
        <w:keepLines/>
        <w:numPr>
          <w:ilvl w:val="2"/>
          <w:numId w:val="0"/>
        </w:numPr>
        <w:pBdr>
          <w:top w:val="none" w:color="auto" w:sz="0" w:space="0"/>
        </w:pBdr>
        <w:spacing w:before="120" w:after="180"/>
        <w:ind w:left="1134" w:leftChars="0" w:hanging="1134"/>
        <w:outlineLvl w:val="2"/>
        <w:rPr>
          <w:rFonts w:ascii="Arial" w:hAnsi="Arial" w:eastAsia="等线" w:cs="Arial"/>
          <w:sz w:val="28"/>
          <w:szCs w:val="28"/>
          <w:lang w:val="en-GB" w:eastAsia="zh-CN" w:bidi="ar-SA"/>
        </w:rPr>
      </w:pPr>
      <w:r>
        <w:rPr>
          <w:rFonts w:ascii="Arial" w:hAnsi="Arial" w:eastAsia="等线" w:cs="Arial"/>
          <w:sz w:val="28"/>
          <w:szCs w:val="28"/>
          <w:lang w:val="en-GB" w:eastAsia="zh-CN" w:bidi="ar-SA"/>
        </w:rPr>
        <w:t>5</w:t>
      </w:r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.</w:t>
      </w:r>
      <w:r>
        <w:rPr>
          <w:rFonts w:hint="eastAsia" w:ascii="Arial" w:hAnsi="Arial" w:eastAsia="等线" w:cs="Arial"/>
          <w:sz w:val="28"/>
          <w:szCs w:val="28"/>
          <w:lang w:val="en-US" w:eastAsia="zh-CN" w:bidi="ar-SA"/>
        </w:rPr>
        <w:t>1</w:t>
      </w:r>
      <w:r>
        <w:rPr>
          <w:rFonts w:ascii="Arial" w:hAnsi="Arial" w:eastAsia="等线" w:cs="Arial"/>
          <w:sz w:val="28"/>
          <w:szCs w:val="28"/>
          <w:lang w:val="en-GB" w:eastAsia="zh-CN" w:bidi="ar-SA"/>
        </w:rPr>
        <w:t>.</w:t>
      </w:r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1</w:t>
      </w:r>
      <w:r>
        <w:rPr>
          <w:rFonts w:ascii="Arial" w:hAnsi="Arial" w:eastAsia="等线" w:cs="Arial"/>
          <w:sz w:val="28"/>
          <w:szCs w:val="28"/>
          <w:lang w:val="en-GB" w:eastAsia="zh-CN" w:bidi="ar-SA"/>
        </w:rPr>
        <w:tab/>
      </w:r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UE maximum output power</w:t>
      </w:r>
    </w:p>
    <w:p>
      <w:pPr>
        <w:keepNext/>
        <w:keepLines/>
        <w:spacing w:before="60" w:after="180"/>
        <w:jc w:val="center"/>
        <w:rPr>
          <w:rFonts w:hint="default" w:ascii="Arial" w:hAnsi="Arial" w:eastAsia="等线" w:cs="Arial"/>
          <w:b/>
          <w:bCs/>
          <w:lang w:val="en-US" w:eastAsia="zh-CN" w:bidi="ar-SA"/>
        </w:rPr>
      </w:pPr>
      <w:r>
        <w:rPr>
          <w:rFonts w:ascii="Arial" w:hAnsi="Arial" w:eastAsia="等线" w:cs="Times New Roman"/>
          <w:b/>
          <w:bCs/>
          <w:lang w:val="en-GB" w:eastAsia="en-US" w:bidi="ar-SA"/>
        </w:rPr>
        <w:t>Table 5.5A.3.1-1: NR CA configurations and bandwidth combinations sets defined for inter-band CA (two bands)</w:t>
      </w:r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Uplink CA configuration</w:t>
            </w:r>
            <w:r>
              <w:rPr>
                <w:rFonts w:hint="eastAsia" w:ascii="Arial" w:hAnsi="Arial" w:eastAsia="等线" w:cs="Times New Roman"/>
                <w:b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or single uplink carrier</w:t>
            </w:r>
            <w:r>
              <w:rPr>
                <w:rFonts w:hint="eastAsia" w:ascii="Arial" w:hAnsi="Arial" w:eastAsia="等线" w:cs="Times New Roman"/>
                <w:b/>
                <w:sz w:val="18"/>
                <w:vertAlign w:val="superscript"/>
                <w:lang w:val="en-GB" w:eastAsia="zh-CN" w:bidi="ar-SA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kern w:val="2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Arial"/>
                <w:b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eastAsia="等线" w:cs="Times New Roman"/>
                <w:b/>
                <w:sz w:val="18"/>
                <w:lang w:val="en-GB" w:eastAsia="zh-CN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lang w:val="en-GB" w:eastAsia="zh-CN" w:bidi="ar-SA"/>
              </w:rPr>
              <w:t xml:space="preserve">hannel bandwidth </w:t>
            </w:r>
            <w:r>
              <w:rPr>
                <w:rFonts w:hint="eastAsia" w:ascii="Arial" w:hAnsi="Arial" w:eastAsia="等线" w:cs="Times New Roman"/>
                <w:b/>
                <w:sz w:val="18"/>
                <w:lang w:val="en-GB" w:eastAsia="zh-CN" w:bidi="ar-SA"/>
              </w:rPr>
              <w:t>(</w:t>
            </w:r>
            <w:r>
              <w:rPr>
                <w:rFonts w:ascii="Arial" w:hAnsi="Arial" w:eastAsia="等线" w:cs="Times New Roman"/>
                <w:b/>
                <w:sz w:val="18"/>
                <w:lang w:val="en-GB" w:eastAsia="zh-CN" w:bidi="ar-SA"/>
              </w:rPr>
              <w:t>MHz) (</w:t>
            </w:r>
            <w:r>
              <w:rPr>
                <w:rFonts w:hint="eastAsia" w:ascii="Arial" w:hAnsi="Arial" w:eastAsia="等线" w:cs="Times New Roman"/>
                <w:b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等线" w:cs="Times New Roman"/>
                <w:b/>
                <w:sz w:val="18"/>
                <w:lang w:val="en-GB" w:eastAsia="zh-CN" w:bidi="ar-SA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18"/>
                <w:lang w:val="en-US" w:eastAsia="en-US" w:bidi="ar-SA"/>
              </w:rPr>
              <w:t>CA_n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1</w:t>
            </w:r>
            <w:r>
              <w:rPr>
                <w:rFonts w:ascii="Arial" w:hAnsi="Arial" w:eastAsia="等线" w:cs="Times New Roman"/>
                <w:sz w:val="18"/>
                <w:szCs w:val="18"/>
                <w:lang w:val="en-US" w:eastAsia="en-US" w:bidi="ar-SA"/>
              </w:rPr>
              <w:t>A-n7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8</w:t>
            </w:r>
            <w:r>
              <w:rPr>
                <w:rFonts w:ascii="Arial" w:hAnsi="Arial" w:eastAsia="等线" w:cs="Times New Roman"/>
                <w:sz w:val="18"/>
                <w:szCs w:val="18"/>
                <w:lang w:val="en-US" w:eastAsia="en-US" w:bidi="ar-SA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n1</w:t>
            </w:r>
            <w:r>
              <w:rPr>
                <w:rFonts w:hint="eastAsia" w:ascii="Arial" w:hAnsi="Arial" w:eastAsia="宋体" w:cs="Times New Roman"/>
                <w:sz w:val="18"/>
                <w:szCs w:val="18"/>
                <w:vertAlign w:val="superscript"/>
                <w:lang w:val="en-US" w:eastAsia="zh-CN" w:bidi="ar-SA"/>
              </w:rPr>
              <w:t>8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18"/>
                <w:lang w:val="en-US" w:eastAsia="en-US" w:bidi="ar-SA"/>
              </w:rPr>
              <w:t>n78</w:t>
            </w:r>
            <w:r>
              <w:rPr>
                <w:rFonts w:hint="eastAsia" w:ascii="Arial" w:hAnsi="Arial" w:eastAsia="等线" w:cs="Times New Roman"/>
                <w:sz w:val="18"/>
                <w:szCs w:val="18"/>
                <w:vertAlign w:val="superscript"/>
                <w:lang w:val="en-US" w:eastAsia="zh-CN" w:bidi="ar-SA"/>
              </w:rPr>
              <w:t>8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18"/>
                <w:lang w:val="en-US" w:eastAsia="en-US" w:bidi="ar-SA"/>
              </w:rPr>
              <w:t>CA_n</w:t>
            </w:r>
            <w:r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  <w:t>1</w:t>
            </w:r>
            <w:r>
              <w:rPr>
                <w:rFonts w:ascii="Arial" w:hAnsi="Arial" w:eastAsia="等线" w:cs="Times New Roman"/>
                <w:sz w:val="18"/>
                <w:szCs w:val="18"/>
                <w:lang w:val="en-US" w:eastAsia="en-US" w:bidi="ar-SA"/>
              </w:rPr>
              <w:t>A-n7</w:t>
            </w:r>
            <w:r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  <w:t>8</w:t>
            </w:r>
            <w:r>
              <w:rPr>
                <w:rFonts w:ascii="Arial" w:hAnsi="Arial" w:eastAsia="等线" w:cs="Times New Roman"/>
                <w:sz w:val="18"/>
                <w:szCs w:val="18"/>
                <w:lang w:val="en-US" w:eastAsia="en-US" w:bidi="ar-SA"/>
              </w:rPr>
              <w:t>A</w:t>
            </w:r>
            <w:r>
              <w:rPr>
                <w:rFonts w:hint="eastAsia" w:ascii="Arial" w:hAnsi="Arial" w:eastAsia="等线" w:cs="Times New Roman"/>
                <w:sz w:val="18"/>
                <w:szCs w:val="18"/>
                <w:vertAlign w:val="superscript"/>
                <w:lang w:val="en-US" w:eastAsia="zh-CN" w:bidi="ar-SA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0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1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2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3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keepNext/>
        <w:keepLines/>
        <w:spacing w:after="0"/>
        <w:ind w:left="851" w:hanging="851"/>
        <w:rPr>
          <w:rFonts w:ascii="Arial" w:hAnsi="Arial" w:eastAsia="等线" w:cs="Times New Roman"/>
          <w:sz w:val="18"/>
          <w:lang w:val="en-GB" w:eastAsia="zh-CN" w:bidi="ar-SA"/>
        </w:rPr>
      </w:pPr>
      <w:r>
        <w:rPr>
          <w:rFonts w:ascii="Arial" w:hAnsi="Arial" w:eastAsia="等线" w:cs="Times New Roman"/>
          <w:sz w:val="18"/>
          <w:lang w:val="en-GB" w:eastAsia="en-US" w:bidi="ar-SA"/>
        </w:rPr>
        <w:t xml:space="preserve">NOTE </w:t>
      </w:r>
      <w:r>
        <w:rPr>
          <w:rFonts w:ascii="Arial" w:hAnsi="Arial" w:eastAsia="等线" w:cs="Times New Roman"/>
          <w:sz w:val="18"/>
          <w:lang w:val="en-GB" w:eastAsia="zh-CN" w:bidi="ar-SA"/>
        </w:rPr>
        <w:t>8</w:t>
      </w:r>
      <w:r>
        <w:rPr>
          <w:rFonts w:ascii="Arial" w:hAnsi="Arial" w:eastAsia="等线" w:cs="Times New Roman"/>
          <w:sz w:val="18"/>
          <w:lang w:val="en-GB" w:eastAsia="en-US" w:bidi="ar-SA"/>
        </w:rPr>
        <w:t>:</w:t>
      </w:r>
      <w:r>
        <w:rPr>
          <w:rFonts w:ascii="Arial" w:hAnsi="Arial" w:eastAsia="等线" w:cs="Times New Roman"/>
          <w:sz w:val="18"/>
          <w:lang w:val="en-GB" w:eastAsia="en-US" w:bidi="ar-SA"/>
        </w:rPr>
        <w:tab/>
      </w:r>
      <w:ins w:id="0" w:author="China Unicom" w:date="2023-04-09T18:19:46Z">
        <w:r>
          <w:rPr>
            <w:rFonts w:hint="eastAsia" w:ascii="Arial" w:hAnsi="Arial" w:eastAsia="等线" w:cs="Times New Roman"/>
            <w:sz w:val="18"/>
            <w:lang w:val="en-GB" w:eastAsia="en-US" w:bidi="ar-SA"/>
          </w:rPr>
          <w:t>Power Class 2 is allowed for this uplink combination or single uplink carrier in this downlink/uplink combination</w:t>
        </w:r>
      </w:ins>
      <w:ins w:id="1" w:author="China Unicom" w:date="2023-04-09T18:19:49Z">
        <w:r>
          <w:rPr>
            <w:rFonts w:hint="eastAsia" w:ascii="Arial" w:hAnsi="Arial" w:eastAsia="等线" w:cs="Times New Roman"/>
            <w:sz w:val="18"/>
            <w:lang w:val="en-US" w:eastAsia="zh-CN" w:bidi="ar-SA"/>
          </w:rPr>
          <w:t>.</w:t>
        </w:r>
      </w:ins>
      <w:del w:id="2" w:author="China Unicom" w:date="2023-04-09T18:19:29Z">
        <w:r>
          <w:rPr>
            <w:rFonts w:hint="eastAsia" w:ascii="Arial" w:hAnsi="Arial" w:eastAsia="等线" w:cs="Times New Roman"/>
            <w:sz w:val="18"/>
            <w:lang w:val="en-GB" w:eastAsia="zh-CN" w:bidi="ar-SA"/>
          </w:rPr>
          <w:delText>Applicable w</w:delText>
        </w:r>
      </w:del>
      <w:del w:id="3" w:author="China Unicom" w:date="2023-04-09T18:19:29Z">
        <w:r>
          <w:rPr>
            <w:rFonts w:ascii="Arial" w:hAnsi="Arial" w:eastAsia="等线" w:cs="Times New Roman"/>
            <w:sz w:val="18"/>
            <w:lang w:val="en-GB" w:eastAsia="zh-CN" w:bidi="ar-SA"/>
          </w:rPr>
          <w:delText xml:space="preserve">hen dynamic </w:delText>
        </w:r>
      </w:del>
      <w:del w:id="4" w:author="China Unicom" w:date="2023-04-09T18:19:29Z">
        <w:r>
          <w:rPr>
            <w:rFonts w:hint="eastAsia" w:ascii="Arial" w:hAnsi="Arial" w:eastAsia="等线" w:cs="Times New Roman"/>
            <w:sz w:val="18"/>
            <w:lang w:val="en-GB" w:eastAsia="zh-CN" w:bidi="ar-SA"/>
          </w:rPr>
          <w:delText xml:space="preserve">Tx </w:delText>
        </w:r>
      </w:del>
      <w:del w:id="5" w:author="China Unicom" w:date="2023-04-09T18:19:29Z">
        <w:r>
          <w:rPr>
            <w:rFonts w:ascii="Arial" w:hAnsi="Arial" w:eastAsia="等线" w:cs="Times New Roman"/>
            <w:sz w:val="18"/>
            <w:lang w:val="en-GB" w:eastAsia="en-US" w:bidi="ar-SA"/>
          </w:rPr>
          <w:delText>switching is conducted</w:delText>
        </w:r>
      </w:del>
      <w:del w:id="6" w:author="China Unicom" w:date="2023-04-09T18:19:29Z">
        <w:r>
          <w:rPr>
            <w:rFonts w:hint="eastAsia" w:ascii="Arial" w:hAnsi="Arial" w:eastAsia="等线" w:cs="Times New Roman"/>
            <w:sz w:val="18"/>
            <w:lang w:val="en-GB" w:eastAsia="zh-CN" w:bidi="ar-SA"/>
          </w:rPr>
          <w:delText xml:space="preserve">. The DL interruption requirement is </w:delText>
        </w:r>
      </w:del>
      <w:del w:id="7" w:author="China Unicom" w:date="2023-04-09T18:19:29Z">
        <w:r>
          <w:rPr>
            <w:rFonts w:ascii="Arial" w:hAnsi="Arial" w:eastAsia="等线" w:cs="Times New Roman"/>
            <w:sz w:val="18"/>
            <w:lang w:val="en-GB" w:eastAsia="zh-CN" w:bidi="ar-SA"/>
          </w:rPr>
          <w:delText>specified</w:delText>
        </w:r>
      </w:del>
      <w:del w:id="8" w:author="China Unicom" w:date="2023-04-09T18:19:29Z">
        <w:r>
          <w:rPr>
            <w:rFonts w:hint="eastAsia" w:ascii="Arial" w:hAnsi="Arial" w:eastAsia="等线" w:cs="Times New Roman"/>
            <w:sz w:val="18"/>
            <w:lang w:val="en-GB" w:eastAsia="zh-CN" w:bidi="ar-SA"/>
          </w:rPr>
          <w:delText xml:space="preserve"> in </w:delText>
        </w:r>
      </w:del>
      <w:del w:id="9" w:author="China Unicom" w:date="2023-04-09T18:19:29Z">
        <w:r>
          <w:rPr>
            <w:rFonts w:ascii="Arial" w:hAnsi="Arial" w:eastAsia="等线" w:cs="Times New Roman"/>
            <w:sz w:val="18"/>
            <w:lang w:val="en-GB" w:eastAsia="zh-CN" w:bidi="ar-SA"/>
          </w:rPr>
          <w:delText>clause</w:delText>
        </w:r>
      </w:del>
      <w:del w:id="10" w:author="China Unicom" w:date="2023-04-09T18:19:29Z">
        <w:r>
          <w:rPr>
            <w:rFonts w:hint="eastAsia" w:ascii="Arial" w:hAnsi="Arial" w:eastAsia="等线" w:cs="Times New Roman"/>
            <w:sz w:val="18"/>
            <w:lang w:val="en-GB" w:eastAsia="zh-CN" w:bidi="ar-SA"/>
          </w:rPr>
          <w:delText xml:space="preserve"> 8.2.2.2.10 of 38.133 [13]</w:delText>
        </w:r>
      </w:del>
      <w:del w:id="11" w:author="China Unicom" w:date="2023-04-09T18:19:29Z">
        <w:r>
          <w:rPr>
            <w:rFonts w:ascii="Arial" w:hAnsi="Arial" w:eastAsia="等线" w:cs="Times New Roman"/>
            <w:sz w:val="18"/>
            <w:lang w:val="en-GB" w:eastAsia="zh-CN" w:bidi="ar-SA"/>
          </w:rPr>
          <w:delText>.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rPr>
          <w:rFonts w:ascii="Arial" w:hAnsi="Arial" w:eastAsia="等线" w:cs="Times New Roman"/>
          <w:sz w:val="18"/>
          <w:lang w:val="en-GB" w:eastAsia="en-US" w:bidi="ar-SA"/>
        </w:rPr>
      </w:pPr>
      <w:r>
        <w:rPr>
          <w:rFonts w:ascii="Arial" w:hAnsi="Arial" w:eastAsia="等线" w:cs="Times New Roman"/>
          <w:sz w:val="18"/>
          <w:lang w:val="en-GB" w:eastAsia="en-US" w:bidi="ar-SA"/>
        </w:rPr>
        <w:t xml:space="preserve">NOTE </w:t>
      </w:r>
      <w:r>
        <w:rPr>
          <w:rFonts w:hint="eastAsia" w:ascii="Arial" w:hAnsi="Arial" w:eastAsia="等线" w:cs="Times New Roman"/>
          <w:sz w:val="18"/>
          <w:lang w:val="en-GB" w:eastAsia="zh-CN" w:bidi="ar-SA"/>
        </w:rPr>
        <w:t>10</w:t>
      </w:r>
      <w:r>
        <w:rPr>
          <w:rFonts w:ascii="Arial" w:hAnsi="Arial" w:eastAsia="等线" w:cs="Times New Roman"/>
          <w:sz w:val="18"/>
          <w:lang w:val="en-GB" w:eastAsia="en-US" w:bidi="ar-SA"/>
        </w:rPr>
        <w:t xml:space="preserve">: </w:t>
      </w:r>
      <w:r>
        <w:rPr>
          <w:rFonts w:ascii="Arial" w:hAnsi="Arial" w:eastAsia="等线" w:cs="Times New Roman"/>
          <w:sz w:val="18"/>
          <w:lang w:val="en-GB" w:eastAsia="en-US" w:bidi="ar-SA"/>
        </w:rPr>
        <w:tab/>
      </w:r>
      <w:r>
        <w:rPr>
          <w:rFonts w:ascii="Arial" w:hAnsi="Arial" w:eastAsia="等线" w:cs="Times New Roman"/>
          <w:sz w:val="18"/>
          <w:lang w:val="en-GB" w:eastAsia="en-US" w:bidi="ar-SA"/>
        </w:rPr>
        <w:t>Only single uplink carriers with power class other than PC3 are listed.</w:t>
      </w:r>
    </w:p>
    <w:bookmarkEnd w:id="8"/>
    <w:p>
      <w:pPr>
        <w:rPr>
          <w:rFonts w:eastAsia="等线"/>
          <w:sz w:val="20"/>
          <w:lang w:eastAsia="zh-CN"/>
        </w:rPr>
      </w:pPr>
    </w:p>
    <w:p>
      <w:pPr>
        <w:keepNext/>
        <w:keepLines/>
        <w:numPr>
          <w:ilvl w:val="1"/>
          <w:numId w:val="0"/>
        </w:numPr>
        <w:pBdr>
          <w:top w:val="none" w:color="auto" w:sz="0" w:space="0"/>
        </w:pBdr>
        <w:spacing w:before="180" w:after="180"/>
        <w:ind w:left="1134" w:leftChars="0" w:hanging="1134"/>
        <w:outlineLvl w:val="1"/>
        <w:rPr>
          <w:rFonts w:hint="default" w:ascii="Arial" w:hAnsi="Arial" w:eastAsia="等线" w:cs="Times New Roman"/>
          <w:sz w:val="32"/>
          <w:lang w:val="en-US" w:eastAsia="zh-CN" w:bidi="ar-SA"/>
        </w:rPr>
      </w:pPr>
      <w:r>
        <w:rPr>
          <w:rFonts w:hint="eastAsia" w:ascii="Arial" w:hAnsi="Arial" w:eastAsia="等线" w:cs="Times New Roman"/>
          <w:sz w:val="32"/>
          <w:lang w:val="en-GB" w:eastAsia="zh-CN" w:bidi="ar-SA"/>
        </w:rPr>
        <w:t>5</w:t>
      </w:r>
      <w:r>
        <w:rPr>
          <w:rFonts w:ascii="Arial" w:hAnsi="Arial" w:eastAsia="等线" w:cs="Times New Roman"/>
          <w:sz w:val="32"/>
          <w:lang w:val="en-GB" w:eastAsia="en-US" w:bidi="ar-SA"/>
        </w:rPr>
        <w:t>.</w:t>
      </w:r>
      <w:r>
        <w:rPr>
          <w:rFonts w:hint="eastAsia" w:ascii="Arial" w:hAnsi="Arial" w:eastAsia="等线" w:cs="Times New Roman"/>
          <w:sz w:val="32"/>
          <w:lang w:val="en-US" w:eastAsia="zh-CN" w:bidi="ar-SA"/>
        </w:rPr>
        <w:t>2</w:t>
      </w:r>
      <w:r>
        <w:rPr>
          <w:rFonts w:ascii="Arial" w:hAnsi="Arial" w:eastAsia="等线" w:cs="Times New Roman"/>
          <w:sz w:val="32"/>
          <w:lang w:val="en-GB" w:eastAsia="en-US" w:bidi="ar-SA"/>
        </w:rPr>
        <w:tab/>
      </w:r>
      <w:r>
        <w:rPr>
          <w:rFonts w:hint="eastAsia" w:ascii="Arial" w:hAnsi="Arial" w:eastAsia="等线" w:cs="Times New Roman"/>
          <w:sz w:val="32"/>
          <w:lang w:val="en-US" w:eastAsia="zh-CN" w:bidi="ar-SA"/>
        </w:rPr>
        <w:t>CA_n3A-n78A</w:t>
      </w:r>
    </w:p>
    <w:p>
      <w:pPr>
        <w:keepNext/>
        <w:keepLines/>
        <w:numPr>
          <w:ilvl w:val="2"/>
          <w:numId w:val="0"/>
        </w:numPr>
        <w:pBdr>
          <w:top w:val="none" w:color="auto" w:sz="0" w:space="0"/>
        </w:pBdr>
        <w:spacing w:before="120" w:after="180"/>
        <w:ind w:left="1134" w:leftChars="0" w:hanging="1134"/>
        <w:outlineLvl w:val="2"/>
        <w:rPr>
          <w:rFonts w:ascii="Arial" w:hAnsi="Arial" w:eastAsia="等线" w:cs="Arial"/>
          <w:sz w:val="28"/>
          <w:szCs w:val="28"/>
          <w:lang w:val="en-GB" w:eastAsia="zh-CN" w:bidi="ar-SA"/>
        </w:rPr>
      </w:pPr>
      <w:r>
        <w:rPr>
          <w:rFonts w:ascii="Arial" w:hAnsi="Arial" w:eastAsia="等线" w:cs="Arial"/>
          <w:sz w:val="28"/>
          <w:szCs w:val="28"/>
          <w:lang w:val="en-GB" w:eastAsia="zh-CN" w:bidi="ar-SA"/>
        </w:rPr>
        <w:t>5</w:t>
      </w:r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.</w:t>
      </w:r>
      <w:r>
        <w:rPr>
          <w:rFonts w:hint="eastAsia" w:ascii="Arial" w:hAnsi="Arial" w:eastAsia="等线" w:cs="Arial"/>
          <w:sz w:val="28"/>
          <w:szCs w:val="28"/>
          <w:lang w:val="en-US" w:eastAsia="zh-CN" w:bidi="ar-SA"/>
        </w:rPr>
        <w:t>2</w:t>
      </w:r>
      <w:r>
        <w:rPr>
          <w:rFonts w:ascii="Arial" w:hAnsi="Arial" w:eastAsia="等线" w:cs="Arial"/>
          <w:sz w:val="28"/>
          <w:szCs w:val="28"/>
          <w:lang w:val="en-GB" w:eastAsia="zh-CN" w:bidi="ar-SA"/>
        </w:rPr>
        <w:t>.</w:t>
      </w:r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1</w:t>
      </w:r>
      <w:r>
        <w:rPr>
          <w:rFonts w:ascii="Arial" w:hAnsi="Arial" w:eastAsia="等线" w:cs="Arial"/>
          <w:sz w:val="28"/>
          <w:szCs w:val="28"/>
          <w:lang w:val="en-GB" w:eastAsia="zh-CN" w:bidi="ar-SA"/>
        </w:rPr>
        <w:tab/>
      </w:r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UE maximum output power</w:t>
      </w:r>
    </w:p>
    <w:p>
      <w:pPr>
        <w:keepNext/>
        <w:keepLines/>
        <w:spacing w:before="60" w:after="180"/>
        <w:jc w:val="center"/>
        <w:rPr>
          <w:rFonts w:hint="default" w:ascii="Arial" w:hAnsi="Arial" w:eastAsia="等线" w:cs="Arial"/>
          <w:b/>
          <w:bCs/>
          <w:lang w:val="en-US" w:eastAsia="zh-CN" w:bidi="ar-SA"/>
        </w:rPr>
      </w:pPr>
      <w:r>
        <w:rPr>
          <w:rFonts w:ascii="Arial" w:hAnsi="Arial" w:eastAsia="等线" w:cs="Times New Roman"/>
          <w:b/>
          <w:bCs/>
          <w:lang w:val="en-GB" w:eastAsia="en-US" w:bidi="ar-SA"/>
        </w:rPr>
        <w:t>Table 5.5A.3.1-1: NR CA configurations and bandwidth combinations sets defined for inter-band CA (two bands)</w:t>
      </w:r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Uplink CA configuration</w:t>
            </w:r>
            <w:r>
              <w:rPr>
                <w:rFonts w:hint="eastAsia" w:ascii="Arial" w:hAnsi="Arial" w:eastAsia="等线" w:cs="Times New Roman"/>
                <w:b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or single uplink carrier</w:t>
            </w:r>
            <w:r>
              <w:rPr>
                <w:rFonts w:hint="eastAsia" w:ascii="Arial" w:hAnsi="Arial" w:eastAsia="等线" w:cs="Times New Roman"/>
                <w:b/>
                <w:sz w:val="18"/>
                <w:vertAlign w:val="superscript"/>
                <w:lang w:val="en-GB" w:eastAsia="zh-CN" w:bidi="ar-SA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kern w:val="2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Arial"/>
                <w:b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eastAsia="等线" w:cs="Times New Roman"/>
                <w:b/>
                <w:sz w:val="18"/>
                <w:lang w:val="en-GB" w:eastAsia="zh-CN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lang w:val="en-GB" w:eastAsia="zh-CN" w:bidi="ar-SA"/>
              </w:rPr>
              <w:t xml:space="preserve">hannel bandwidth </w:t>
            </w:r>
            <w:r>
              <w:rPr>
                <w:rFonts w:hint="eastAsia" w:ascii="Arial" w:hAnsi="Arial" w:eastAsia="等线" w:cs="Times New Roman"/>
                <w:b/>
                <w:sz w:val="18"/>
                <w:lang w:val="en-GB" w:eastAsia="zh-CN" w:bidi="ar-SA"/>
              </w:rPr>
              <w:t>(</w:t>
            </w:r>
            <w:r>
              <w:rPr>
                <w:rFonts w:ascii="Arial" w:hAnsi="Arial" w:eastAsia="等线" w:cs="Times New Roman"/>
                <w:b/>
                <w:sz w:val="18"/>
                <w:lang w:val="en-GB" w:eastAsia="zh-CN" w:bidi="ar-SA"/>
              </w:rPr>
              <w:t>MHz) (</w:t>
            </w:r>
            <w:r>
              <w:rPr>
                <w:rFonts w:hint="eastAsia" w:ascii="Arial" w:hAnsi="Arial" w:eastAsia="等线" w:cs="Times New Roman"/>
                <w:b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等线" w:cs="Times New Roman"/>
                <w:b/>
                <w:sz w:val="18"/>
                <w:lang w:val="en-GB" w:eastAsia="zh-CN" w:bidi="ar-SA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18"/>
                <w:lang w:val="en-US" w:eastAsia="en-US" w:bidi="ar-SA"/>
              </w:rPr>
              <w:t>CA_n3A-n78A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n3</w:t>
            </w:r>
            <w:r>
              <w:rPr>
                <w:rFonts w:hint="eastAsia" w:ascii="Arial" w:hAnsi="Arial" w:eastAsia="宋体" w:cs="Times New Roman"/>
                <w:sz w:val="18"/>
                <w:szCs w:val="18"/>
                <w:vertAlign w:val="superscript"/>
                <w:lang w:val="en-US" w:eastAsia="zh-CN" w:bidi="ar-SA"/>
              </w:rPr>
              <w:t>8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18"/>
                <w:lang w:val="en-US" w:eastAsia="en-US" w:bidi="ar-SA"/>
              </w:rPr>
              <w:t>n78</w:t>
            </w:r>
            <w:r>
              <w:rPr>
                <w:rFonts w:hint="eastAsia" w:ascii="Arial" w:hAnsi="Arial" w:eastAsia="等线" w:cs="Times New Roman"/>
                <w:sz w:val="18"/>
                <w:szCs w:val="18"/>
                <w:vertAlign w:val="superscript"/>
                <w:lang w:val="en-US" w:eastAsia="zh-CN" w:bidi="ar-SA"/>
              </w:rPr>
              <w:t>8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18"/>
                <w:lang w:val="en-US" w:eastAsia="en-US" w:bidi="ar-SA"/>
              </w:rPr>
              <w:t>CA_n3A-n78A</w:t>
            </w:r>
            <w:r>
              <w:rPr>
                <w:rFonts w:hint="eastAsia" w:ascii="Arial" w:hAnsi="Arial" w:eastAsia="等线" w:cs="Times New Roman"/>
                <w:sz w:val="18"/>
                <w:szCs w:val="18"/>
                <w:vertAlign w:val="superscript"/>
                <w:lang w:val="en-US" w:eastAsia="zh-CN" w:bidi="ar-SA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18"/>
                <w:lang w:val="en-US" w:eastAsia="en-US" w:bidi="ar-SA"/>
              </w:rPr>
              <w:t>n</w:t>
            </w:r>
            <w:r>
              <w:rPr>
                <w:rFonts w:ascii="Arial" w:hAnsi="Arial" w:eastAsia="等线" w:cs="Times New Roman"/>
                <w:sz w:val="18"/>
                <w:szCs w:val="18"/>
                <w:lang w:val="en-GB" w:eastAsia="en-US" w:bidi="ar-SA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Times New Roman" w:hAnsi="Times New Roman" w:eastAsia="宋体" w:cs="Times New Roman"/>
                <w:sz w:val="20"/>
                <w:szCs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0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18"/>
                <w:lang w:val="en-US" w:eastAsia="en-US" w:bidi="ar-SA"/>
              </w:rPr>
              <w:t>n</w:t>
            </w:r>
            <w:r>
              <w:rPr>
                <w:rFonts w:ascii="Arial" w:hAnsi="Arial" w:eastAsia="等线" w:cs="Times New Roman"/>
                <w:sz w:val="18"/>
                <w:szCs w:val="18"/>
                <w:lang w:val="en-GB" w:eastAsia="en-US" w:bidi="ar-SA"/>
              </w:rPr>
              <w:t>7</w:t>
            </w:r>
            <w:r>
              <w:rPr>
                <w:rFonts w:ascii="Arial" w:hAnsi="Arial" w:eastAsia="等线" w:cs="Times New Roman"/>
                <w:sz w:val="18"/>
                <w:szCs w:val="18"/>
                <w:lang w:val="en-US" w:eastAsia="en-US" w:bidi="ar-SA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Times New Roman" w:hAnsi="Times New Roman" w:eastAsia="宋体" w:cs="Times New Roman"/>
                <w:sz w:val="20"/>
                <w:szCs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18"/>
                <w:lang w:val="en-US" w:eastAsia="en-US" w:bidi="ar-SA"/>
              </w:rPr>
              <w:t>n</w:t>
            </w:r>
            <w:r>
              <w:rPr>
                <w:rFonts w:ascii="Arial" w:hAnsi="Arial" w:eastAsia="等线" w:cs="Times New Roman"/>
                <w:sz w:val="18"/>
                <w:szCs w:val="18"/>
                <w:lang w:val="en-GB" w:eastAsia="en-US" w:bidi="ar-SA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Times New Roman" w:hAnsi="Times New Roman" w:eastAsia="宋体" w:cs="Times New Roman"/>
                <w:sz w:val="20"/>
                <w:szCs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1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18"/>
                <w:lang w:val="en-US" w:eastAsia="en-US" w:bidi="ar-SA"/>
              </w:rPr>
              <w:t>n</w:t>
            </w:r>
            <w:r>
              <w:rPr>
                <w:rFonts w:ascii="Arial" w:hAnsi="Arial" w:eastAsia="等线" w:cs="Times New Roman"/>
                <w:sz w:val="18"/>
                <w:szCs w:val="18"/>
                <w:lang w:val="en-GB" w:eastAsia="en-US" w:bidi="ar-SA"/>
              </w:rPr>
              <w:t>7</w:t>
            </w:r>
            <w:r>
              <w:rPr>
                <w:rFonts w:ascii="Arial" w:hAnsi="Arial" w:eastAsia="等线" w:cs="Times New Roman"/>
                <w:sz w:val="18"/>
                <w:szCs w:val="18"/>
                <w:lang w:val="en-US" w:eastAsia="en-US" w:bidi="ar-SA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Times New Roman" w:hAnsi="Times New Roman" w:eastAsia="宋体" w:cs="Times New Roman"/>
                <w:sz w:val="20"/>
                <w:szCs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keepNext/>
        <w:keepLines/>
        <w:spacing w:after="0"/>
        <w:ind w:left="851" w:hanging="851"/>
        <w:rPr>
          <w:rFonts w:ascii="Arial" w:hAnsi="Arial" w:eastAsia="等线" w:cs="Times New Roman"/>
          <w:sz w:val="18"/>
          <w:lang w:val="en-GB" w:eastAsia="zh-CN" w:bidi="ar-SA"/>
        </w:rPr>
      </w:pPr>
      <w:r>
        <w:rPr>
          <w:rFonts w:ascii="Arial" w:hAnsi="Arial" w:eastAsia="等线" w:cs="Times New Roman"/>
          <w:sz w:val="18"/>
          <w:lang w:val="en-GB" w:eastAsia="en-US" w:bidi="ar-SA"/>
        </w:rPr>
        <w:t xml:space="preserve">NOTE </w:t>
      </w:r>
      <w:r>
        <w:rPr>
          <w:rFonts w:ascii="Arial" w:hAnsi="Arial" w:eastAsia="等线" w:cs="Times New Roman"/>
          <w:sz w:val="18"/>
          <w:lang w:val="en-GB" w:eastAsia="zh-CN" w:bidi="ar-SA"/>
        </w:rPr>
        <w:t>8</w:t>
      </w:r>
      <w:r>
        <w:rPr>
          <w:rFonts w:ascii="Arial" w:hAnsi="Arial" w:eastAsia="等线" w:cs="Times New Roman"/>
          <w:sz w:val="18"/>
          <w:lang w:val="en-GB" w:eastAsia="en-US" w:bidi="ar-SA"/>
        </w:rPr>
        <w:t>:</w:t>
      </w:r>
      <w:r>
        <w:rPr>
          <w:rFonts w:ascii="Arial" w:hAnsi="Arial" w:eastAsia="等线" w:cs="Times New Roman"/>
          <w:sz w:val="18"/>
          <w:lang w:val="en-GB" w:eastAsia="en-US" w:bidi="ar-SA"/>
        </w:rPr>
        <w:tab/>
      </w:r>
      <w:ins w:id="12" w:author="China Unicom" w:date="2023-04-09T18:19:58Z">
        <w:r>
          <w:rPr>
            <w:rFonts w:hint="eastAsia" w:ascii="Arial" w:hAnsi="Arial" w:eastAsia="等线" w:cs="Times New Roman"/>
            <w:sz w:val="18"/>
            <w:lang w:val="en-GB" w:eastAsia="en-US" w:bidi="ar-SA"/>
          </w:rPr>
          <w:t>Power Class 2 is allowed for this uplink combination or single uplink carrier in this downlink/uplink combination</w:t>
        </w:r>
      </w:ins>
      <w:ins w:id="13" w:author="China Unicom" w:date="2023-04-09T18:19:58Z">
        <w:r>
          <w:rPr>
            <w:rFonts w:hint="eastAsia" w:ascii="Arial" w:hAnsi="Arial" w:eastAsia="等线" w:cs="Times New Roman"/>
            <w:sz w:val="18"/>
            <w:lang w:val="en-US" w:eastAsia="zh-CN" w:bidi="ar-SA"/>
          </w:rPr>
          <w:t>.</w:t>
        </w:r>
      </w:ins>
      <w:del w:id="14" w:author="China Unicom" w:date="2023-04-09T18:19:57Z">
        <w:r>
          <w:rPr>
            <w:rFonts w:hint="eastAsia" w:ascii="Arial" w:hAnsi="Arial" w:eastAsia="等线" w:cs="Times New Roman"/>
            <w:sz w:val="18"/>
            <w:lang w:val="en-GB" w:eastAsia="zh-CN" w:bidi="ar-SA"/>
          </w:rPr>
          <w:delText>Applicable w</w:delText>
        </w:r>
      </w:del>
      <w:del w:id="15" w:author="China Unicom" w:date="2023-04-09T18:19:57Z">
        <w:r>
          <w:rPr>
            <w:rFonts w:ascii="Arial" w:hAnsi="Arial" w:eastAsia="等线" w:cs="Times New Roman"/>
            <w:sz w:val="18"/>
            <w:lang w:val="en-GB" w:eastAsia="zh-CN" w:bidi="ar-SA"/>
          </w:rPr>
          <w:delText xml:space="preserve">hen dynamic </w:delText>
        </w:r>
      </w:del>
      <w:del w:id="16" w:author="China Unicom" w:date="2023-04-09T18:19:57Z">
        <w:r>
          <w:rPr>
            <w:rFonts w:hint="eastAsia" w:ascii="Arial" w:hAnsi="Arial" w:eastAsia="等线" w:cs="Times New Roman"/>
            <w:sz w:val="18"/>
            <w:lang w:val="en-GB" w:eastAsia="zh-CN" w:bidi="ar-SA"/>
          </w:rPr>
          <w:delText xml:space="preserve">Tx </w:delText>
        </w:r>
      </w:del>
      <w:del w:id="17" w:author="China Unicom" w:date="2023-04-09T18:19:57Z">
        <w:r>
          <w:rPr>
            <w:rFonts w:ascii="Arial" w:hAnsi="Arial" w:eastAsia="等线" w:cs="Times New Roman"/>
            <w:sz w:val="18"/>
            <w:lang w:val="en-GB" w:eastAsia="en-US" w:bidi="ar-SA"/>
          </w:rPr>
          <w:delText>switching is conducted</w:delText>
        </w:r>
      </w:del>
      <w:del w:id="18" w:author="China Unicom" w:date="2023-04-09T18:19:57Z">
        <w:r>
          <w:rPr>
            <w:rFonts w:hint="eastAsia" w:ascii="Arial" w:hAnsi="Arial" w:eastAsia="等线" w:cs="Times New Roman"/>
            <w:sz w:val="18"/>
            <w:lang w:val="en-GB" w:eastAsia="zh-CN" w:bidi="ar-SA"/>
          </w:rPr>
          <w:delText xml:space="preserve">. The DL interruption requirement is </w:delText>
        </w:r>
      </w:del>
      <w:del w:id="19" w:author="China Unicom" w:date="2023-04-09T18:19:57Z">
        <w:r>
          <w:rPr>
            <w:rFonts w:ascii="Arial" w:hAnsi="Arial" w:eastAsia="等线" w:cs="Times New Roman"/>
            <w:sz w:val="18"/>
            <w:lang w:val="en-GB" w:eastAsia="zh-CN" w:bidi="ar-SA"/>
          </w:rPr>
          <w:delText>specified</w:delText>
        </w:r>
      </w:del>
      <w:del w:id="20" w:author="China Unicom" w:date="2023-04-09T18:19:57Z">
        <w:r>
          <w:rPr>
            <w:rFonts w:hint="eastAsia" w:ascii="Arial" w:hAnsi="Arial" w:eastAsia="等线" w:cs="Times New Roman"/>
            <w:sz w:val="18"/>
            <w:lang w:val="en-GB" w:eastAsia="zh-CN" w:bidi="ar-SA"/>
          </w:rPr>
          <w:delText xml:space="preserve"> in </w:delText>
        </w:r>
      </w:del>
      <w:del w:id="21" w:author="China Unicom" w:date="2023-04-09T18:19:57Z">
        <w:r>
          <w:rPr>
            <w:rFonts w:ascii="Arial" w:hAnsi="Arial" w:eastAsia="等线" w:cs="Times New Roman"/>
            <w:sz w:val="18"/>
            <w:lang w:val="en-GB" w:eastAsia="zh-CN" w:bidi="ar-SA"/>
          </w:rPr>
          <w:delText>clause</w:delText>
        </w:r>
      </w:del>
      <w:del w:id="22" w:author="China Unicom" w:date="2023-04-09T18:19:57Z">
        <w:r>
          <w:rPr>
            <w:rFonts w:hint="eastAsia" w:ascii="Arial" w:hAnsi="Arial" w:eastAsia="等线" w:cs="Times New Roman"/>
            <w:sz w:val="18"/>
            <w:lang w:val="en-GB" w:eastAsia="zh-CN" w:bidi="ar-SA"/>
          </w:rPr>
          <w:delText xml:space="preserve"> 8.2.2.2.10 of 38.133 [13]</w:delText>
        </w:r>
      </w:del>
      <w:del w:id="23" w:author="China Unicom" w:date="2023-04-09T18:19:57Z">
        <w:r>
          <w:rPr>
            <w:rFonts w:ascii="Arial" w:hAnsi="Arial" w:eastAsia="等线" w:cs="Times New Roman"/>
            <w:sz w:val="18"/>
            <w:lang w:val="en-GB" w:eastAsia="zh-CN" w:bidi="ar-SA"/>
          </w:rPr>
          <w:delText>.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rPr>
          <w:rFonts w:ascii="Arial" w:hAnsi="Arial" w:eastAsia="等线" w:cs="Times New Roman"/>
          <w:sz w:val="18"/>
          <w:lang w:val="en-GB" w:eastAsia="en-US" w:bidi="ar-SA"/>
        </w:rPr>
      </w:pPr>
      <w:r>
        <w:rPr>
          <w:rFonts w:ascii="Arial" w:hAnsi="Arial" w:eastAsia="等线" w:cs="Times New Roman"/>
          <w:sz w:val="18"/>
          <w:lang w:val="en-GB" w:eastAsia="en-US" w:bidi="ar-SA"/>
        </w:rPr>
        <w:t xml:space="preserve">NOTE </w:t>
      </w:r>
      <w:r>
        <w:rPr>
          <w:rFonts w:hint="eastAsia" w:ascii="Arial" w:hAnsi="Arial" w:eastAsia="等线" w:cs="Times New Roman"/>
          <w:sz w:val="18"/>
          <w:lang w:val="en-GB" w:eastAsia="zh-CN" w:bidi="ar-SA"/>
        </w:rPr>
        <w:t>10</w:t>
      </w:r>
      <w:r>
        <w:rPr>
          <w:rFonts w:ascii="Arial" w:hAnsi="Arial" w:eastAsia="等线" w:cs="Times New Roman"/>
          <w:sz w:val="18"/>
          <w:lang w:val="en-GB" w:eastAsia="en-US" w:bidi="ar-SA"/>
        </w:rPr>
        <w:t xml:space="preserve">: </w:t>
      </w:r>
      <w:r>
        <w:rPr>
          <w:rFonts w:ascii="Arial" w:hAnsi="Arial" w:eastAsia="等线" w:cs="Times New Roman"/>
          <w:sz w:val="18"/>
          <w:lang w:val="en-GB" w:eastAsia="en-US" w:bidi="ar-SA"/>
        </w:rPr>
        <w:tab/>
      </w:r>
      <w:r>
        <w:rPr>
          <w:rFonts w:ascii="Arial" w:hAnsi="Arial" w:eastAsia="等线" w:cs="Times New Roman"/>
          <w:sz w:val="18"/>
          <w:lang w:val="en-GB" w:eastAsia="en-US" w:bidi="ar-SA"/>
        </w:rPr>
        <w:t>Only single uplink carriers with power class other than PC3 are listed.</w:t>
      </w:r>
    </w:p>
    <w:p>
      <w:pP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</w:pPr>
    </w:p>
    <w:p>
      <w:pP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</w:pPr>
      <w: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  <w:t>&lt;&lt;Unchanged omitted&gt;&gt;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color w:val="auto"/>
          <w:sz w:val="20"/>
          <w:szCs w:val="20"/>
          <w:lang w:val="en-US" w:eastAsia="zh-CN"/>
        </w:rPr>
      </w:pPr>
    </w:p>
    <w:bookmarkEnd w:id="4"/>
    <w:bookmarkEnd w:id="5"/>
    <w:bookmarkEnd w:id="6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9FFDD9"/>
    <w:multiLevelType w:val="singleLevel"/>
    <w:tmpl w:val="A39FFDD9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9"/>
  </w:num>
  <w:num w:numId="7">
    <w:abstractNumId w:val="10"/>
  </w:num>
  <w:num w:numId="8">
    <w:abstractNumId w:val="6"/>
  </w:num>
  <w:num w:numId="9">
    <w:abstractNumId w:val="7"/>
  </w:num>
  <w:num w:numId="10">
    <w:abstractNumId w:val="11"/>
  </w:num>
  <w:num w:numId="11">
    <w:abstractNumId w:val="5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297C29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440976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E060B46"/>
    <w:rsid w:val="3E1B25D3"/>
    <w:rsid w:val="3E4A6503"/>
    <w:rsid w:val="3E694CE5"/>
    <w:rsid w:val="3F52287D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8F14527"/>
    <w:rsid w:val="492B3B75"/>
    <w:rsid w:val="49490623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E344CA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paragraph" w:customStyle="1" w:styleId="24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China Unicom</cp:lastModifiedBy>
  <cp:lastPrinted>2010-03-26T07:51:00Z</cp:lastPrinted>
  <dcterms:modified xsi:type="dcterms:W3CDTF">2023-04-10T08:50:33Z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2052-11.8.2.11824</vt:lpwstr>
  </property>
  <property fmtid="{D5CDD505-2E9C-101B-9397-08002B2CF9AE}" pid="17" name="ICV">
    <vt:lpwstr>6B9402D7456D4CF090B9BD62DEF6543C</vt:lpwstr>
  </property>
</Properties>
</file>